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8F632" w14:textId="277D81DC" w:rsidR="00C057D6" w:rsidRPr="00F25496" w:rsidRDefault="00C057D6" w:rsidP="00C05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23</w:t>
      </w:r>
      <w:r w:rsidR="00C814A9" w:rsidRPr="00C814A9">
        <w:rPr>
          <w:b/>
          <w:i/>
          <w:noProof/>
          <w:sz w:val="28"/>
        </w:rPr>
        <w:t>0089</w:t>
      </w:r>
    </w:p>
    <w:p w14:paraId="6849A6F1" w14:textId="77777777" w:rsidR="00C057D6" w:rsidRPr="00872560" w:rsidRDefault="00C057D6" w:rsidP="00C057D6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4CB0FDCB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0772">
        <w:rPr>
          <w:rFonts w:ascii="Arial" w:hAnsi="Arial" w:cs="Arial"/>
          <w:b/>
        </w:rPr>
        <w:t xml:space="preserve">New Key Issue on </w:t>
      </w:r>
      <w:proofErr w:type="spellStart"/>
      <w:r w:rsidR="002D0772">
        <w:rPr>
          <w:rFonts w:ascii="Arial" w:hAnsi="Arial" w:cs="Arial"/>
          <w:b/>
        </w:rPr>
        <w:t>SoR</w:t>
      </w:r>
      <w:proofErr w:type="spellEnd"/>
      <w:r w:rsidR="002D0772">
        <w:rPr>
          <w:rFonts w:ascii="Arial" w:hAnsi="Arial" w:cs="Arial"/>
          <w:b/>
        </w:rPr>
        <w:t xml:space="preserve"> AF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279EC919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new key issue i</w:t>
      </w:r>
      <w:r w:rsidR="00AD5D31">
        <w:rPr>
          <w:b/>
          <w:i/>
        </w:rPr>
        <w:t>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1FF44618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E97074">
        <w:rPr>
          <w:lang w:eastAsia="zh-CN"/>
        </w:rPr>
        <w:t xml:space="preserve">to study </w:t>
      </w:r>
      <w:r w:rsidR="00850825">
        <w:rPr>
          <w:lang w:eastAsia="zh-CN"/>
        </w:rPr>
        <w:t>a new</w:t>
      </w:r>
      <w:r w:rsidR="00613382">
        <w:rPr>
          <w:lang w:eastAsia="zh-CN"/>
        </w:rPr>
        <w:t xml:space="preserve"> </w:t>
      </w:r>
      <w:r w:rsidR="000E0631" w:rsidRPr="000E0631">
        <w:rPr>
          <w:lang w:eastAsia="zh-CN"/>
        </w:rPr>
        <w:t>key issue</w:t>
      </w:r>
      <w:r w:rsidR="00E97074">
        <w:rPr>
          <w:lang w:eastAsia="zh-CN"/>
        </w:rPr>
        <w:t xml:space="preserve"> in order not </w:t>
      </w:r>
      <w:r w:rsidR="00850825">
        <w:rPr>
          <w:lang w:eastAsia="zh-CN"/>
        </w:rPr>
        <w:t xml:space="preserve">to </w:t>
      </w:r>
      <w:r w:rsidR="00E97074">
        <w:rPr>
          <w:lang w:eastAsia="zh-CN"/>
        </w:rPr>
        <w:t>leak</w:t>
      </w:r>
      <w:r w:rsidR="00850825">
        <w:rPr>
          <w:lang w:eastAsia="zh-CN"/>
        </w:rPr>
        <w:t xml:space="preserve"> S-NSSAI </w:t>
      </w:r>
      <w:r w:rsidR="00E97074">
        <w:rPr>
          <w:lang w:eastAsia="zh-CN"/>
        </w:rPr>
        <w:t xml:space="preserve">information outside 3GPP systems.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604318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7FBC110B" w14:textId="77777777" w:rsidR="00986F43" w:rsidRDefault="00986F43" w:rsidP="00986F43">
      <w:pPr>
        <w:pStyle w:val="Heading2"/>
        <w:rPr>
          <w:ins w:id="0" w:author="Huawei" w:date="2022-12-29T11:46:00Z"/>
        </w:rPr>
      </w:pPr>
      <w:bookmarkStart w:id="1" w:name="scope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Huawei" w:date="2022-12-29T11:46:00Z">
        <w:r>
          <w:t>4.X</w:t>
        </w:r>
        <w:r>
          <w:tab/>
          <w:t xml:space="preserve">Key Issue #X: </w:t>
        </w:r>
        <w:bookmarkEnd w:id="2"/>
      </w:ins>
    </w:p>
    <w:p w14:paraId="6CE6C110" w14:textId="77777777" w:rsidR="00986F43" w:rsidRDefault="00986F43" w:rsidP="00986F43">
      <w:pPr>
        <w:pStyle w:val="Heading3"/>
        <w:rPr>
          <w:ins w:id="9" w:author="Huawei" w:date="2022-12-29T11:46:00Z"/>
        </w:rPr>
      </w:pPr>
      <w:bookmarkStart w:id="10" w:name="_Toc107826366"/>
      <w:ins w:id="11" w:author="Huawei" w:date="2022-12-29T11:46:00Z">
        <w:r>
          <w:t>4.X.1</w:t>
        </w:r>
        <w:r>
          <w:tab/>
          <w:t>Key issue details</w:t>
        </w:r>
        <w:bookmarkEnd w:id="10"/>
      </w:ins>
    </w:p>
    <w:p w14:paraId="6B897C92" w14:textId="77777777" w:rsidR="00986F43" w:rsidRDefault="00986F43" w:rsidP="00986F43">
      <w:pPr>
        <w:rPr>
          <w:ins w:id="12" w:author="Huawei" w:date="2022-12-29T11:46:00Z"/>
        </w:rPr>
      </w:pPr>
      <w:ins w:id="13" w:author="Huawei" w:date="2022-12-29T11:46:00Z">
        <w:r w:rsidRPr="00856646">
          <w:t xml:space="preserve">It has been concluded in TR23.700-41 [3] that normative work will specify </w:t>
        </w:r>
        <w:r w:rsidRPr="00856646">
          <w:rPr>
            <w:i/>
          </w:rPr>
          <w:t xml:space="preserve">a slice based </w:t>
        </w:r>
        <w:proofErr w:type="spellStart"/>
        <w:r w:rsidRPr="00856646">
          <w:rPr>
            <w:i/>
          </w:rPr>
          <w:t>SoR</w:t>
        </w:r>
        <w:proofErr w:type="spellEnd"/>
        <w:r w:rsidRPr="00856646">
          <w:rPr>
            <w:i/>
          </w:rPr>
          <w:t xml:space="preserve"> mechanism to deliver enhanced slice-aware </w:t>
        </w:r>
        <w:proofErr w:type="spellStart"/>
        <w:r w:rsidRPr="00856646">
          <w:rPr>
            <w:i/>
          </w:rPr>
          <w:t>SoR</w:t>
        </w:r>
        <w:proofErr w:type="spellEnd"/>
        <w:r w:rsidRPr="00856646">
          <w:rPr>
            <w:i/>
          </w:rPr>
          <w:t xml:space="preserve"> information</w:t>
        </w:r>
        <w:r w:rsidRPr="00856646">
          <w:t xml:space="preserve"> </w:t>
        </w:r>
        <w:r w:rsidRPr="00856646">
          <w:rPr>
            <w:i/>
          </w:rPr>
          <w:t xml:space="preserve">reusing the current </w:t>
        </w:r>
        <w:proofErr w:type="spellStart"/>
        <w:r w:rsidRPr="00856646">
          <w:rPr>
            <w:i/>
          </w:rPr>
          <w:t>SoR</w:t>
        </w:r>
        <w:proofErr w:type="spellEnd"/>
        <w:r w:rsidRPr="00856646">
          <w:rPr>
            <w:i/>
          </w:rPr>
          <w:t xml:space="preserve"> mechanism defined in TS 23.122 [</w:t>
        </w:r>
        <w:r w:rsidRPr="00986F43">
          <w:rPr>
            <w:i/>
            <w:highlight w:val="yellow"/>
          </w:rPr>
          <w:t>x</w:t>
        </w:r>
        <w:r w:rsidRPr="00856646">
          <w:rPr>
            <w:i/>
          </w:rPr>
          <w:t>].</w:t>
        </w:r>
        <w:r w:rsidRPr="00856646">
          <w:t xml:space="preserve"> According to the current </w:t>
        </w:r>
        <w:proofErr w:type="spellStart"/>
        <w:r w:rsidRPr="00856646">
          <w:t>SoR</w:t>
        </w:r>
        <w:proofErr w:type="spellEnd"/>
        <w:r w:rsidRPr="00856646">
          <w:t xml:space="preserve"> mechanism, the list of the preferred PLMN/access technology combinations may be generated by a dedicated steering of roaming application function (SOR-AF).</w:t>
        </w:r>
        <w:r>
          <w:t xml:space="preserve"> However, it is a security requirement that the S-NSSAI cannot be</w:t>
        </w:r>
        <w:r w:rsidRPr="00856646">
          <w:t xml:space="preserve"> </w:t>
        </w:r>
        <w:r>
          <w:t>to be</w:t>
        </w:r>
        <w:r w:rsidRPr="00856646">
          <w:t xml:space="preserve"> </w:t>
        </w:r>
        <w:r>
          <w:t>sent to</w:t>
        </w:r>
        <w:r w:rsidRPr="00856646">
          <w:t xml:space="preserve"> a</w:t>
        </w:r>
        <w:r>
          <w:t>n</w:t>
        </w:r>
        <w:r w:rsidRPr="00856646">
          <w:t xml:space="preserve"> A</w:t>
        </w:r>
        <w:r>
          <w:t xml:space="preserve">F if it is deployed outside the 3GPP operator domain (TS 33.501 [4]). </w:t>
        </w:r>
      </w:ins>
    </w:p>
    <w:p w14:paraId="147CCD53" w14:textId="77777777" w:rsidR="00986F43" w:rsidRDefault="00986F43" w:rsidP="00986F43">
      <w:pPr>
        <w:pStyle w:val="Heading3"/>
        <w:rPr>
          <w:ins w:id="14" w:author="Huawei" w:date="2022-12-29T11:46:00Z"/>
        </w:rPr>
      </w:pPr>
      <w:bookmarkStart w:id="15" w:name="_Toc107826367"/>
      <w:ins w:id="16" w:author="Huawei" w:date="2022-12-29T11:46:00Z">
        <w:r>
          <w:t>4.1.2</w:t>
        </w:r>
        <w:r>
          <w:tab/>
          <w:t>Security threats</w:t>
        </w:r>
        <w:bookmarkEnd w:id="15"/>
      </w:ins>
    </w:p>
    <w:p w14:paraId="12DDAC5E" w14:textId="77777777" w:rsidR="00986F43" w:rsidRPr="00B55162" w:rsidRDefault="00986F43" w:rsidP="00986F43">
      <w:pPr>
        <w:rPr>
          <w:ins w:id="17" w:author="Huawei" w:date="2022-12-29T11:46:00Z"/>
        </w:rPr>
      </w:pPr>
      <w:bookmarkStart w:id="18" w:name="_Toc107826368"/>
      <w:ins w:id="19" w:author="Huawei" w:date="2022-12-29T11:46:00Z">
        <w:r>
          <w:t xml:space="preserve">If an S-NSSAI is sent to a </w:t>
        </w:r>
        <w:proofErr w:type="spellStart"/>
        <w:r>
          <w:t>SoR</w:t>
        </w:r>
        <w:proofErr w:type="spellEnd"/>
        <w:r>
          <w:t xml:space="preserve">-AF deployed outside the 3GPP operator domain, sensitive information may be leaked out of 3GPP systems.  </w:t>
        </w:r>
      </w:ins>
    </w:p>
    <w:p w14:paraId="5D2A4300" w14:textId="77777777" w:rsidR="00986F43" w:rsidRDefault="00986F43" w:rsidP="00986F43">
      <w:pPr>
        <w:pStyle w:val="Heading3"/>
        <w:rPr>
          <w:ins w:id="20" w:author="Huawei" w:date="2022-12-29T11:46:00Z"/>
        </w:rPr>
      </w:pPr>
      <w:ins w:id="21" w:author="Huawei" w:date="2022-12-29T11:46:00Z">
        <w:r>
          <w:t>4.1.3</w:t>
        </w:r>
        <w:r>
          <w:tab/>
          <w:t>Potential security requirements</w:t>
        </w:r>
        <w:bookmarkEnd w:id="18"/>
      </w:ins>
    </w:p>
    <w:bookmarkEnd w:id="3"/>
    <w:bookmarkEnd w:id="4"/>
    <w:bookmarkEnd w:id="5"/>
    <w:bookmarkEnd w:id="6"/>
    <w:bookmarkEnd w:id="7"/>
    <w:p w14:paraId="39594153" w14:textId="7387320C" w:rsidR="00986F43" w:rsidRPr="001B2E7B" w:rsidRDefault="0080221B" w:rsidP="00986F43">
      <w:pPr>
        <w:rPr>
          <w:ins w:id="22" w:author="Huawei" w:date="2022-12-29T11:46:00Z"/>
        </w:rPr>
      </w:pPr>
      <w:ins w:id="23" w:author="Huawei" w:date="2023-01-09T11:59:00Z">
        <w:r>
          <w:t xml:space="preserve">The 5G system shall prevent </w:t>
        </w:r>
      </w:ins>
      <w:ins w:id="24" w:author="Huawei" w:date="2022-12-29T11:46:00Z">
        <w:r w:rsidR="00986F43">
          <w:t xml:space="preserve">S-NSSAI </w:t>
        </w:r>
      </w:ins>
      <w:ins w:id="25" w:author="Huawei" w:date="2023-01-09T12:00:00Z">
        <w:r>
          <w:t xml:space="preserve">information leakage </w:t>
        </w:r>
      </w:ins>
      <w:ins w:id="26" w:author="Huawei" w:date="2023-01-09T14:13:00Z">
        <w:r w:rsidR="001B2E7B">
          <w:t>to</w:t>
        </w:r>
      </w:ins>
      <w:ins w:id="27" w:author="Huawei" w:date="2023-01-09T14:12:00Z">
        <w:r w:rsidR="001B2E7B" w:rsidRPr="001B2E7B">
          <w:t xml:space="preserve"> deliver slice-aware </w:t>
        </w:r>
        <w:proofErr w:type="spellStart"/>
        <w:r w:rsidR="001B2E7B" w:rsidRPr="001B2E7B">
          <w:t>SoR</w:t>
        </w:r>
        <w:proofErr w:type="spellEnd"/>
        <w:r w:rsidR="001B2E7B" w:rsidRPr="001B2E7B">
          <w:t xml:space="preserve"> information</w:t>
        </w:r>
      </w:ins>
      <w:ins w:id="28" w:author="Huawei" w:date="2023-01-09T14:13:00Z">
        <w:r w:rsidR="001B2E7B">
          <w:t xml:space="preserve">. </w:t>
        </w:r>
      </w:ins>
    </w:p>
    <w:p w14:paraId="2540C403" w14:textId="3BC1A0C7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bookmarkStart w:id="29" w:name="_GoBack"/>
      <w:bookmarkEnd w:id="29"/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24B89260" w14:textId="77777777" w:rsidR="00570F17" w:rsidRDefault="00E6493B" w:rsidP="00570F17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  <w:r w:rsidR="00570F17">
        <w:rPr>
          <w:rFonts w:cs="Arial"/>
          <w:noProof/>
          <w:sz w:val="24"/>
          <w:szCs w:val="24"/>
        </w:rPr>
        <w:t xml:space="preserve">***  </w:t>
      </w:r>
      <w:r w:rsidR="00570F17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2</w:t>
      </w:r>
      <w:r w:rsidR="00570F17" w:rsidRPr="00365B61">
        <w:rPr>
          <w:rFonts w:cs="Arial"/>
          <w:noProof/>
          <w:sz w:val="24"/>
          <w:szCs w:val="24"/>
          <w:vertAlign w:val="superscript"/>
        </w:rPr>
        <w:t>nd</w:t>
      </w:r>
      <w:r w:rsidR="00570F17">
        <w:rPr>
          <w:rFonts w:cs="Arial"/>
          <w:noProof/>
          <w:sz w:val="24"/>
          <w:szCs w:val="24"/>
        </w:rPr>
        <w:t xml:space="preserve"> </w:t>
      </w:r>
      <w:r w:rsidR="00570F17" w:rsidRPr="007B4E5D">
        <w:rPr>
          <w:rFonts w:cs="Arial"/>
          <w:noProof/>
          <w:sz w:val="24"/>
          <w:szCs w:val="24"/>
        </w:rPr>
        <w:t xml:space="preserve">CHANGES </w:t>
      </w:r>
      <w:r w:rsidR="00570F17">
        <w:rPr>
          <w:rFonts w:cs="Arial"/>
          <w:noProof/>
          <w:sz w:val="24"/>
          <w:szCs w:val="24"/>
        </w:rPr>
        <w:t xml:space="preserve"> </w:t>
      </w:r>
      <w:r w:rsidR="00570F17" w:rsidRPr="007B4E5D">
        <w:rPr>
          <w:rFonts w:cs="Arial"/>
          <w:noProof/>
          <w:sz w:val="24"/>
          <w:szCs w:val="24"/>
        </w:rPr>
        <w:t>***</w:t>
      </w:r>
    </w:p>
    <w:p w14:paraId="57D43149" w14:textId="77777777" w:rsidR="00570F17" w:rsidRPr="004D3578" w:rsidRDefault="00570F17" w:rsidP="00570F17">
      <w:pPr>
        <w:pStyle w:val="Heading1"/>
      </w:pPr>
      <w:bookmarkStart w:id="30" w:name="_Toc107826359"/>
      <w:r w:rsidRPr="004D3578">
        <w:t>2</w:t>
      </w:r>
      <w:r w:rsidRPr="004D3578">
        <w:tab/>
        <w:t>References</w:t>
      </w:r>
      <w:bookmarkEnd w:id="30"/>
    </w:p>
    <w:p w14:paraId="02739125" w14:textId="77777777" w:rsidR="00570F17" w:rsidRPr="004D3578" w:rsidRDefault="00570F17" w:rsidP="00570F17">
      <w:r w:rsidRPr="004D3578">
        <w:t>The following documents contain provisions which, through reference in this text, constitute provisions of the present document.</w:t>
      </w:r>
    </w:p>
    <w:p w14:paraId="2693E0D4" w14:textId="77777777" w:rsidR="00570F17" w:rsidRPr="004D3578" w:rsidRDefault="00570F17" w:rsidP="00570F17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24FB30" w14:textId="77777777" w:rsidR="00570F17" w:rsidRPr="004D3578" w:rsidRDefault="00570F17" w:rsidP="00570F1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C52692" w14:textId="77777777" w:rsidR="00570F17" w:rsidRPr="004D3578" w:rsidRDefault="00570F17" w:rsidP="00570F1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965897A" w14:textId="77777777" w:rsidR="00570F17" w:rsidRPr="004D3578" w:rsidRDefault="00570F17" w:rsidP="00570F1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57F061" w14:textId="77777777" w:rsidR="00570F17" w:rsidRDefault="00570F17" w:rsidP="00570F17">
      <w:pPr>
        <w:pStyle w:val="EX"/>
      </w:pPr>
      <w:r>
        <w:t xml:space="preserve">[2] </w:t>
      </w:r>
      <w:r>
        <w:tab/>
      </w:r>
      <w:r w:rsidRPr="00320611"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14:paraId="53AD71A9" w14:textId="77777777" w:rsidR="00570F17" w:rsidRDefault="00570F17" w:rsidP="00570F17">
      <w:pPr>
        <w:pStyle w:val="EX"/>
      </w:pPr>
      <w:r w:rsidRPr="00830E9E">
        <w:t>[</w:t>
      </w:r>
      <w:r>
        <w:t>3</w:t>
      </w:r>
      <w:r w:rsidRPr="00830E9E">
        <w:t>]</w:t>
      </w:r>
      <w:r w:rsidRPr="00830E9E">
        <w:tab/>
      </w:r>
      <w:r>
        <w:t>3GPP TR 23.700-41</w:t>
      </w:r>
      <w:r w:rsidRPr="006976F5">
        <w:t xml:space="preserve"> </w:t>
      </w:r>
      <w:r>
        <w:t>“Study on enhancement of network slicing; Phase 3”</w:t>
      </w:r>
    </w:p>
    <w:p w14:paraId="3FEE319E" w14:textId="77777777" w:rsidR="00570F17" w:rsidRDefault="00570F17" w:rsidP="00570F17">
      <w:pPr>
        <w:pStyle w:val="EX"/>
      </w:pPr>
      <w:r w:rsidRPr="00830E9E">
        <w:t>[</w:t>
      </w:r>
      <w:r>
        <w:t>4</w:t>
      </w:r>
      <w:r w:rsidRPr="00830E9E">
        <w:t>]</w:t>
      </w:r>
      <w:r w:rsidRPr="00830E9E">
        <w:tab/>
        <w:t>3GPP TS 33.501: "Security architecture and procedures for 5G system".</w:t>
      </w:r>
    </w:p>
    <w:p w14:paraId="2FF25058" w14:textId="77777777" w:rsidR="00570F17" w:rsidRPr="00830E9E" w:rsidDel="00593432" w:rsidRDefault="00570F17" w:rsidP="00570F17">
      <w:pPr>
        <w:pStyle w:val="EX"/>
        <w:rPr>
          <w:del w:id="31" w:author="Huawei" w:date="2022-11-07T11:29:00Z"/>
        </w:rPr>
      </w:pPr>
      <w:ins w:id="32" w:author="Huawei" w:date="2022-11-07T11:11:00Z">
        <w:r w:rsidRPr="00830E9E">
          <w:t>[</w:t>
        </w:r>
        <w:r>
          <w:t>x</w:t>
        </w:r>
        <w:r w:rsidRPr="00830E9E">
          <w:t>]</w:t>
        </w:r>
        <w:r w:rsidRPr="00830E9E">
          <w:tab/>
          <w:t>3GPP TS </w:t>
        </w:r>
      </w:ins>
      <w:ins w:id="33" w:author="Huawei" w:date="2022-11-07T11:12:00Z">
        <w:r>
          <w:t>23</w:t>
        </w:r>
      </w:ins>
      <w:ins w:id="34" w:author="Huawei" w:date="2022-11-07T11:11:00Z">
        <w:r w:rsidRPr="00830E9E">
          <w:t>.1</w:t>
        </w:r>
      </w:ins>
      <w:ins w:id="35" w:author="Huawei" w:date="2022-11-07T11:12:00Z">
        <w:r>
          <w:t>22</w:t>
        </w:r>
      </w:ins>
      <w:ins w:id="36" w:author="Huawei" w:date="2022-11-07T11:11:00Z">
        <w:r w:rsidRPr="00830E9E">
          <w:t>: "</w:t>
        </w:r>
      </w:ins>
      <w:ins w:id="37" w:author="Huawei" w:date="2022-11-07T11:12:00Z">
        <w:r w:rsidRPr="00365B61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Non-Access-Stratum (NAS) functions related to Mobile Station (MS) in idle mode</w:t>
        </w:r>
      </w:ins>
      <w:ins w:id="38" w:author="Huawei" w:date="2022-11-07T11:11:00Z">
        <w:r w:rsidRPr="00830E9E">
          <w:t>".</w:t>
        </w:r>
      </w:ins>
    </w:p>
    <w:p w14:paraId="7E01008E" w14:textId="77777777" w:rsidR="00570F17" w:rsidRDefault="00570F17" w:rsidP="00570F17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077F3775" w14:textId="77777777" w:rsidR="00570F17" w:rsidRPr="000653E1" w:rsidRDefault="00570F17" w:rsidP="00570F17">
      <w:pPr>
        <w:tabs>
          <w:tab w:val="left" w:pos="2412"/>
        </w:tabs>
        <w:rPr>
          <w:rFonts w:cs="Arial"/>
          <w:noProof/>
          <w:sz w:val="24"/>
          <w:szCs w:val="24"/>
        </w:rPr>
      </w:pPr>
    </w:p>
    <w:p w14:paraId="40AC5E16" w14:textId="77777777" w:rsidR="004518C5" w:rsidRPr="00E122F4" w:rsidRDefault="004518C5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E2AAA" w14:textId="77777777" w:rsidR="00734065" w:rsidRDefault="00734065">
      <w:r>
        <w:separator/>
      </w:r>
    </w:p>
  </w:endnote>
  <w:endnote w:type="continuationSeparator" w:id="0">
    <w:p w14:paraId="4E07D8E6" w14:textId="77777777" w:rsidR="00734065" w:rsidRDefault="0073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5A07A" w14:textId="77777777" w:rsidR="00734065" w:rsidRDefault="00734065">
      <w:r>
        <w:separator/>
      </w:r>
    </w:p>
  </w:footnote>
  <w:footnote w:type="continuationSeparator" w:id="0">
    <w:p w14:paraId="0335C5FB" w14:textId="77777777" w:rsidR="00734065" w:rsidRDefault="0073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22A65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12F61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2D0772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0F17"/>
    <w:rsid w:val="005719C6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4068"/>
    <w:rsid w:val="005B795D"/>
    <w:rsid w:val="005C0AF7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84533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B0248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4712D"/>
    <w:rsid w:val="00C5163D"/>
    <w:rsid w:val="00C7215B"/>
    <w:rsid w:val="00C80B9B"/>
    <w:rsid w:val="00C814A9"/>
    <w:rsid w:val="00C94F55"/>
    <w:rsid w:val="00C96BB5"/>
    <w:rsid w:val="00CA7D62"/>
    <w:rsid w:val="00CB07A8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7F72"/>
    <w:rsid w:val="00ED4954"/>
    <w:rsid w:val="00ED4F9A"/>
    <w:rsid w:val="00EE0943"/>
    <w:rsid w:val="00EE0B76"/>
    <w:rsid w:val="00EE33A2"/>
    <w:rsid w:val="00EF2743"/>
    <w:rsid w:val="00EF3169"/>
    <w:rsid w:val="00F14B28"/>
    <w:rsid w:val="00F25AF8"/>
    <w:rsid w:val="00F30351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34CFE-4E91-4669-8F61-57E601EC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</cp:revision>
  <cp:lastPrinted>1899-12-31T16:00:00Z</cp:lastPrinted>
  <dcterms:created xsi:type="dcterms:W3CDTF">2023-01-09T03:57:00Z</dcterms:created>
  <dcterms:modified xsi:type="dcterms:W3CDTF">2023-01-09T06:16:00Z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(3)eBEqioQkuJ9Dc05lO6bIRNnyQArPHXmRro2f9DgkXbf8R+QI1NuVifltYwrqpJJXdSQB6mb/
YG/R5xviNn58QvfWok/GX1NbxuZYoW5dAauuwrUbN78vBSKz2gLDbWQ+Ywl6ROigA1aRKukn
iSdi+t3+WwaFFhSGx5A2w76k3bsF5CAv7iqe3dy7DOq9A6dH/fB9wKORM3t24qHmnGNv1Qqu
0ps1O/mLUcNY0nityu</vt:lpwstr>
  </property>
  <property fmtid="{D5CDD505-2E9C-101B-9397-08002B2CF9AE}" pid="3" name="_2015_ms_pID_7253431">
    <vt:lpwstr>uhqwdFAdlUdwqg79pXAy5e8SBc+q2gsk4Dyelh7Y9kBsYm6NQCgzM0
obsiytNKrRawzGXegdx1OQHEYwgj+ewSCK9WxjCtVRTqM4LTWM29s+i7mUU+D4hAXCT4K165
ShDtmD3c+HttuoPKIKN1wa/siI1AGoLeuT3RjMEjuXRlEJ2P/08iXZMk99MsnAepSPJe5DOE
QSW7DlLSx59DD8U8w7CFPUh1vePv2r6lC/0n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